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5F718E" w14:textId="3314A4DE" w:rsidR="00FE1502" w:rsidRDefault="00D00591" w:rsidP="00FE15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</w:t>
        </w:r>
      </w:fldSimple>
      <w:r>
        <w:rPr>
          <w:b/>
          <w:noProof/>
          <w:sz w:val="24"/>
        </w:rPr>
        <w:t>2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112e</w:t>
        </w:r>
      </w:fldSimple>
      <w:r>
        <w:rPr>
          <w:b/>
          <w:i/>
          <w:noProof/>
          <w:sz w:val="28"/>
        </w:rPr>
        <w:tab/>
      </w:r>
      <w:r w:rsidR="00EC2196">
        <w:rPr>
          <w:b/>
          <w:bCs/>
          <w:sz w:val="24"/>
          <w:szCs w:val="24"/>
        </w:rPr>
        <w:t>R2-2010069</w:t>
      </w:r>
    </w:p>
    <w:p w14:paraId="4EE1F12E" w14:textId="2048C6C3" w:rsidR="00D00591" w:rsidRDefault="00546F0F" w:rsidP="00FE15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Location  \* MERGEFORMAT ">
        <w:r w:rsidR="00D00591" w:rsidRPr="00BA51D9">
          <w:rPr>
            <w:b/>
            <w:noProof/>
            <w:sz w:val="24"/>
          </w:rPr>
          <w:t xml:space="preserve"> </w:t>
        </w:r>
        <w:r w:rsidR="00D00591">
          <w:rPr>
            <w:b/>
            <w:noProof/>
            <w:sz w:val="24"/>
          </w:rPr>
          <w:t>Electronic Meeting</w:t>
        </w:r>
      </w:fldSimple>
      <w:r w:rsidR="00D00591">
        <w:rPr>
          <w:b/>
          <w:noProof/>
          <w:sz w:val="24"/>
        </w:rPr>
        <w:t xml:space="preserve">, </w:t>
      </w:r>
      <w:fldSimple w:instr=" DOCPROPERTY  StartDate  \* MERGEFORMAT ">
        <w:r w:rsidR="00D00591" w:rsidRPr="00BA51D9">
          <w:rPr>
            <w:b/>
            <w:noProof/>
            <w:sz w:val="24"/>
          </w:rPr>
          <w:t xml:space="preserve"> </w:t>
        </w:r>
        <w:r w:rsidR="00D00591">
          <w:rPr>
            <w:b/>
            <w:noProof/>
            <w:sz w:val="24"/>
          </w:rPr>
          <w:t>Nov 2-13, 2020</w:t>
        </w:r>
      </w:fldSimple>
      <w:r w:rsidR="00D00591">
        <w:rPr>
          <w:b/>
          <w:noProof/>
          <w:sz w:val="24"/>
        </w:rPr>
        <w:t xml:space="preserve"> </w:t>
      </w:r>
    </w:p>
    <w:p w14:paraId="22FDE615" w14:textId="77777777" w:rsidR="00FE1502" w:rsidRDefault="00FE1502" w:rsidP="00FE15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382C" w14:paraId="775FFE6C" w14:textId="77777777" w:rsidTr="00ED4E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29F8E" w14:textId="77777777" w:rsidR="0045382C" w:rsidRDefault="0045382C" w:rsidP="00ED4E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5382C" w14:paraId="638DA755" w14:textId="77777777" w:rsidTr="00ED4E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06E8B" w14:textId="77777777" w:rsidR="0045382C" w:rsidRDefault="0045382C" w:rsidP="00ED4E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382C" w14:paraId="17889E07" w14:textId="77777777" w:rsidTr="00ED4E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5943BE" w14:textId="77777777" w:rsidR="0045382C" w:rsidRDefault="0045382C" w:rsidP="00ED4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82C" w14:paraId="2C8A3B2D" w14:textId="77777777" w:rsidTr="00ED4EA8">
        <w:trPr>
          <w:trHeight w:val="212"/>
        </w:trPr>
        <w:tc>
          <w:tcPr>
            <w:tcW w:w="142" w:type="dxa"/>
            <w:tcBorders>
              <w:left w:val="single" w:sz="4" w:space="0" w:color="auto"/>
            </w:tcBorders>
          </w:tcPr>
          <w:p w14:paraId="6F232963" w14:textId="77777777" w:rsidR="0045382C" w:rsidRDefault="0045382C" w:rsidP="00ED4E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F7B9AB" w14:textId="45876B76" w:rsidR="0045382C" w:rsidRPr="00410371" w:rsidRDefault="0045382C" w:rsidP="00ED4E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38.305</w:t>
            </w:r>
          </w:p>
        </w:tc>
        <w:tc>
          <w:tcPr>
            <w:tcW w:w="709" w:type="dxa"/>
          </w:tcPr>
          <w:p w14:paraId="649AB4F4" w14:textId="77777777" w:rsidR="0045382C" w:rsidRDefault="0045382C" w:rsidP="00ED4E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1CDAB2" w14:textId="114A5409" w:rsidR="0045382C" w:rsidRPr="002F6D40" w:rsidRDefault="00EC2196" w:rsidP="00ED4E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</w:t>
            </w:r>
            <w:bookmarkStart w:id="0" w:name="_GoBack"/>
            <w:bookmarkEnd w:id="0"/>
            <w:r w:rsidR="00EC25A8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53FEA146" w14:textId="77777777" w:rsidR="0045382C" w:rsidRDefault="0045382C" w:rsidP="00ED4E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7DE6A0" w14:textId="08694DE7" w:rsidR="0045382C" w:rsidRPr="00410371" w:rsidRDefault="00EC2196" w:rsidP="00ED4E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056D0D" w14:textId="77777777" w:rsidR="0045382C" w:rsidRDefault="0045382C" w:rsidP="00ED4E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357F44" w14:textId="1C7D1C4A" w:rsidR="0045382C" w:rsidRPr="00410371" w:rsidRDefault="0045382C" w:rsidP="00ED4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005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600AC7" w14:textId="77777777" w:rsidR="0045382C" w:rsidRDefault="0045382C" w:rsidP="00ED4EA8">
            <w:pPr>
              <w:pStyle w:val="CRCoverPage"/>
              <w:spacing w:after="0"/>
              <w:rPr>
                <w:noProof/>
              </w:rPr>
            </w:pPr>
          </w:p>
        </w:tc>
      </w:tr>
      <w:tr w:rsidR="0045382C" w14:paraId="63E2593B" w14:textId="77777777" w:rsidTr="00ED4E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0D00BE" w14:textId="77777777" w:rsidR="0045382C" w:rsidRDefault="0045382C" w:rsidP="00ED4EA8">
            <w:pPr>
              <w:pStyle w:val="CRCoverPage"/>
              <w:spacing w:after="0"/>
              <w:rPr>
                <w:noProof/>
              </w:rPr>
            </w:pPr>
          </w:p>
        </w:tc>
      </w:tr>
      <w:tr w:rsidR="0045382C" w14:paraId="1AF8EE1A" w14:textId="77777777" w:rsidTr="00ED4E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860EF6" w14:textId="77777777" w:rsidR="0045382C" w:rsidRPr="00F25D98" w:rsidRDefault="0045382C" w:rsidP="00ED4E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382C" w14:paraId="70FE223A" w14:textId="77777777" w:rsidTr="00ED4EA8">
        <w:tc>
          <w:tcPr>
            <w:tcW w:w="9641" w:type="dxa"/>
            <w:gridSpan w:val="9"/>
          </w:tcPr>
          <w:p w14:paraId="5AD3234D" w14:textId="77777777" w:rsidR="0045382C" w:rsidRDefault="0045382C" w:rsidP="00ED4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4026E" w14:textId="77777777" w:rsidR="0045382C" w:rsidRDefault="0045382C" w:rsidP="004538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382C" w14:paraId="60B0225F" w14:textId="77777777" w:rsidTr="00ED4EA8">
        <w:tc>
          <w:tcPr>
            <w:tcW w:w="2835" w:type="dxa"/>
          </w:tcPr>
          <w:p w14:paraId="5D8E1D6F" w14:textId="77777777" w:rsidR="0045382C" w:rsidRDefault="0045382C" w:rsidP="00ED4E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0C259C" w14:textId="77777777" w:rsidR="0045382C" w:rsidRDefault="0045382C" w:rsidP="00ED4E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0B95EE" w14:textId="77777777" w:rsidR="0045382C" w:rsidRDefault="0045382C" w:rsidP="00ED4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83B783" w14:textId="77777777" w:rsidR="0045382C" w:rsidRDefault="0045382C" w:rsidP="00ED4E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3CD37" w14:textId="77777777" w:rsidR="0045382C" w:rsidRDefault="0045382C" w:rsidP="00ED4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84B2C4" w14:textId="77777777" w:rsidR="0045382C" w:rsidRDefault="0045382C" w:rsidP="00ED4E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CABF60" w14:textId="3F2610CF" w:rsidR="0045382C" w:rsidRDefault="0045382C" w:rsidP="00ED4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1CAC39" w14:textId="77777777" w:rsidR="0045382C" w:rsidRDefault="0045382C" w:rsidP="00ED4E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080B8E" w14:textId="77777777" w:rsidR="0045382C" w:rsidRDefault="0045382C" w:rsidP="00ED4EA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2383E8" w14:textId="77777777" w:rsidR="0045382C" w:rsidRDefault="0045382C" w:rsidP="004538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382C" w14:paraId="7E8A2AFF" w14:textId="77777777" w:rsidTr="00ED4EA8">
        <w:tc>
          <w:tcPr>
            <w:tcW w:w="9640" w:type="dxa"/>
            <w:gridSpan w:val="11"/>
          </w:tcPr>
          <w:p w14:paraId="4D883C9D" w14:textId="77777777" w:rsidR="0045382C" w:rsidRDefault="0045382C" w:rsidP="00ED4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82C" w14:paraId="6C1E26C6" w14:textId="77777777" w:rsidTr="00ED4E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A08248" w14:textId="77777777" w:rsidR="0045382C" w:rsidRDefault="0045382C" w:rsidP="00ED4E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2D18F" w14:textId="1EF324E6" w:rsidR="0045382C" w:rsidRDefault="0045382C" w:rsidP="00ED4EA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stage 2 positioning architecture aspects</w:t>
            </w:r>
          </w:p>
        </w:tc>
      </w:tr>
      <w:tr w:rsidR="0045382C" w14:paraId="1DC45D80" w14:textId="77777777" w:rsidTr="00ED4EA8">
        <w:tc>
          <w:tcPr>
            <w:tcW w:w="1843" w:type="dxa"/>
            <w:tcBorders>
              <w:left w:val="single" w:sz="4" w:space="0" w:color="auto"/>
            </w:tcBorders>
          </w:tcPr>
          <w:p w14:paraId="5BC2733D" w14:textId="77777777" w:rsidR="0045382C" w:rsidRDefault="0045382C" w:rsidP="00ED4E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CBC7FF" w14:textId="77777777" w:rsidR="0045382C" w:rsidRDefault="0045382C" w:rsidP="00ED4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82C" w14:paraId="4914CA75" w14:textId="77777777" w:rsidTr="00ED4EA8">
        <w:tc>
          <w:tcPr>
            <w:tcW w:w="1843" w:type="dxa"/>
            <w:tcBorders>
              <w:left w:val="single" w:sz="4" w:space="0" w:color="auto"/>
            </w:tcBorders>
          </w:tcPr>
          <w:p w14:paraId="1143C581" w14:textId="77777777" w:rsidR="0045382C" w:rsidRDefault="0045382C" w:rsidP="00ED4E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FC9CB5" w14:textId="2A490891" w:rsidR="0045382C" w:rsidRDefault="0045382C" w:rsidP="00ED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5382C" w14:paraId="462BC538" w14:textId="77777777" w:rsidTr="00ED4EA8">
        <w:tc>
          <w:tcPr>
            <w:tcW w:w="1843" w:type="dxa"/>
            <w:tcBorders>
              <w:left w:val="single" w:sz="4" w:space="0" w:color="auto"/>
            </w:tcBorders>
          </w:tcPr>
          <w:p w14:paraId="3DA7CA56" w14:textId="77777777" w:rsidR="0045382C" w:rsidRDefault="0045382C" w:rsidP="00ED4E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0A2B4B" w14:textId="2EEA857F" w:rsidR="0045382C" w:rsidRDefault="0045382C" w:rsidP="00ED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5382C" w14:paraId="11A242FE" w14:textId="77777777" w:rsidTr="00ED4EA8">
        <w:tc>
          <w:tcPr>
            <w:tcW w:w="1843" w:type="dxa"/>
            <w:tcBorders>
              <w:left w:val="single" w:sz="4" w:space="0" w:color="auto"/>
            </w:tcBorders>
          </w:tcPr>
          <w:p w14:paraId="1839E18B" w14:textId="77777777" w:rsidR="0045382C" w:rsidRDefault="0045382C" w:rsidP="00ED4E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8E500F" w14:textId="77777777" w:rsidR="0045382C" w:rsidRDefault="0045382C" w:rsidP="00ED4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82C" w14:paraId="0B412B44" w14:textId="77777777" w:rsidTr="00ED4EA8">
        <w:tc>
          <w:tcPr>
            <w:tcW w:w="1843" w:type="dxa"/>
            <w:tcBorders>
              <w:left w:val="single" w:sz="4" w:space="0" w:color="auto"/>
            </w:tcBorders>
          </w:tcPr>
          <w:p w14:paraId="18F0C159" w14:textId="77777777" w:rsidR="0045382C" w:rsidRDefault="0045382C" w:rsidP="00ED4E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363A36" w14:textId="76F41706" w:rsidR="0045382C" w:rsidRDefault="0045382C" w:rsidP="00ED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</w:t>
            </w:r>
            <w:r w:rsidR="00A4615E">
              <w:rPr>
                <w:noProof/>
              </w:rPr>
              <w:t>os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642361" w14:textId="77777777" w:rsidR="0045382C" w:rsidRDefault="0045382C" w:rsidP="00ED4E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DFA15" w14:textId="77777777" w:rsidR="0045382C" w:rsidRDefault="0045382C" w:rsidP="00ED4E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5FDA29" w14:textId="75A99095" w:rsidR="0045382C" w:rsidRDefault="0045382C" w:rsidP="00ED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2020-10-22</w:t>
            </w:r>
          </w:p>
        </w:tc>
      </w:tr>
      <w:tr w:rsidR="0045382C" w14:paraId="458ABF54" w14:textId="77777777" w:rsidTr="00ED4EA8">
        <w:tc>
          <w:tcPr>
            <w:tcW w:w="1843" w:type="dxa"/>
            <w:tcBorders>
              <w:left w:val="single" w:sz="4" w:space="0" w:color="auto"/>
            </w:tcBorders>
          </w:tcPr>
          <w:p w14:paraId="5E259768" w14:textId="77777777" w:rsidR="0045382C" w:rsidRDefault="0045382C" w:rsidP="00ED4E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2E6A77" w14:textId="77777777" w:rsidR="0045382C" w:rsidRDefault="0045382C" w:rsidP="00ED4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B73079" w14:textId="77777777" w:rsidR="0045382C" w:rsidRDefault="0045382C" w:rsidP="00ED4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B523F" w14:textId="77777777" w:rsidR="0045382C" w:rsidRDefault="0045382C" w:rsidP="00ED4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1F0EE1" w14:textId="77777777" w:rsidR="0045382C" w:rsidRDefault="0045382C" w:rsidP="00ED4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82C" w14:paraId="0DB43712" w14:textId="77777777" w:rsidTr="00ED4E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DAE170" w14:textId="77777777" w:rsidR="0045382C" w:rsidRDefault="0045382C" w:rsidP="00ED4E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07836B" w14:textId="23ED2353" w:rsidR="0045382C" w:rsidRDefault="0045382C" w:rsidP="00ED4E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4971EB" w14:textId="77777777" w:rsidR="0045382C" w:rsidRDefault="0045382C" w:rsidP="00ED4E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A41A3E" w14:textId="77777777" w:rsidR="0045382C" w:rsidRDefault="0045382C" w:rsidP="00ED4E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8F7626" w14:textId="77777777" w:rsidR="0045382C" w:rsidRDefault="0045382C" w:rsidP="00ED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5382C" w14:paraId="1AC8731C" w14:textId="77777777" w:rsidTr="00ED4E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B17369" w14:textId="77777777" w:rsidR="0045382C" w:rsidRDefault="0045382C" w:rsidP="00ED4E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A55861" w14:textId="77777777" w:rsidR="0045382C" w:rsidRDefault="0045382C" w:rsidP="00ED4E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3C3922" w14:textId="77777777" w:rsidR="0045382C" w:rsidRDefault="0045382C" w:rsidP="00ED4E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68BA86" w14:textId="77777777" w:rsidR="0045382C" w:rsidRPr="007C2097" w:rsidRDefault="0045382C" w:rsidP="00ED4E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382C" w14:paraId="5BC291E7" w14:textId="77777777" w:rsidTr="00ED4EA8">
        <w:tc>
          <w:tcPr>
            <w:tcW w:w="1843" w:type="dxa"/>
          </w:tcPr>
          <w:p w14:paraId="16F4B724" w14:textId="77777777" w:rsidR="0045382C" w:rsidRDefault="0045382C" w:rsidP="00ED4E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229BDF" w14:textId="77777777" w:rsidR="0045382C" w:rsidRDefault="0045382C" w:rsidP="00ED4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82C" w14:paraId="7F95DA14" w14:textId="77777777" w:rsidTr="00ED4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64273B" w14:textId="77777777" w:rsidR="0045382C" w:rsidRDefault="0045382C" w:rsidP="00ED4E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C9E2C" w14:textId="77777777" w:rsidR="00A4615E" w:rsidRDefault="002712DE" w:rsidP="002D23A2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RAN2 </w:t>
            </w:r>
            <w:r w:rsidR="00A4615E">
              <w:rPr>
                <w:noProof/>
                <w:lang w:eastAsia="zh-CN"/>
              </w:rPr>
              <w:t>need</w:t>
            </w:r>
            <w:r>
              <w:rPr>
                <w:noProof/>
                <w:lang w:eastAsia="zh-CN"/>
              </w:rPr>
              <w:t xml:space="preserve"> </w:t>
            </w:r>
            <w:r w:rsidR="0045382C">
              <w:rPr>
                <w:noProof/>
                <w:lang w:eastAsia="zh-CN"/>
              </w:rPr>
              <w:t xml:space="preserve">take into account the received LS from RAN3 in </w:t>
            </w:r>
            <w:hyperlink r:id="rId13" w:history="1">
              <w:r w:rsidR="003A4CA8" w:rsidRPr="003A4CA8">
                <w:rPr>
                  <w:rStyle w:val="Hyperlink"/>
                  <w:noProof/>
                  <w:lang w:val="en-US" w:eastAsia="zh-CN"/>
                </w:rPr>
                <w:t>R3-205719</w:t>
              </w:r>
            </w:hyperlink>
            <w:r w:rsidR="003A4CA8" w:rsidRPr="003A4CA8">
              <w:rPr>
                <w:noProof/>
                <w:lang w:val="en-US" w:eastAsia="zh-CN"/>
              </w:rPr>
              <w:t xml:space="preserve"> </w:t>
            </w:r>
            <w:r w:rsidR="003A4CA8">
              <w:rPr>
                <w:noProof/>
                <w:lang w:val="en-US" w:eastAsia="zh-CN"/>
              </w:rPr>
              <w:t xml:space="preserve">mentioning </w:t>
            </w:r>
            <w:r w:rsidR="003A4CA8" w:rsidRPr="003A4CA8">
              <w:rPr>
                <w:noProof/>
                <w:lang w:val="en-US" w:eastAsia="zh-CN"/>
              </w:rPr>
              <w:t>that addition of NOTE</w:t>
            </w:r>
            <w:r w:rsidR="007E692A">
              <w:rPr>
                <w:noProof/>
                <w:lang w:val="en-US" w:eastAsia="zh-CN"/>
              </w:rPr>
              <w:t xml:space="preserve"> 3</w:t>
            </w:r>
            <w:r w:rsidR="003A4CA8" w:rsidRPr="003A4CA8">
              <w:rPr>
                <w:noProof/>
                <w:lang w:val="en-US" w:eastAsia="zh-CN"/>
              </w:rPr>
              <w:t xml:space="preserve"> is not desired in architectur</w:t>
            </w:r>
            <w:r w:rsidR="003A4CA8">
              <w:rPr>
                <w:noProof/>
                <w:lang w:val="en-US" w:eastAsia="zh-CN"/>
              </w:rPr>
              <w:t>al</w:t>
            </w:r>
            <w:r w:rsidR="003A4CA8" w:rsidRPr="003A4CA8">
              <w:rPr>
                <w:noProof/>
                <w:lang w:val="en-US" w:eastAsia="zh-CN"/>
              </w:rPr>
              <w:t xml:space="preserve"> figures</w:t>
            </w:r>
            <w:r w:rsidR="003A4CA8">
              <w:rPr>
                <w:noProof/>
                <w:lang w:val="en-US" w:eastAsia="zh-CN"/>
              </w:rPr>
              <w:t>.</w:t>
            </w:r>
          </w:p>
          <w:p w14:paraId="636A4996" w14:textId="2D5D6F1E" w:rsidR="002D23A2" w:rsidRPr="00C94984" w:rsidRDefault="002D23A2" w:rsidP="002D23A2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45382C" w14:paraId="23EF044A" w14:textId="77777777" w:rsidTr="00ED4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C2242" w14:textId="77777777" w:rsidR="0045382C" w:rsidRDefault="0045382C" w:rsidP="00ED4E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B1485" w14:textId="77777777" w:rsidR="0045382C" w:rsidRDefault="0045382C" w:rsidP="00ED4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82C" w14:paraId="4D70E8CF" w14:textId="77777777" w:rsidTr="00ED4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459C9" w14:textId="77777777" w:rsidR="0045382C" w:rsidRDefault="0045382C" w:rsidP="00ED4E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7531C3" w14:textId="7D33213B" w:rsidR="0045382C" w:rsidRDefault="00A4615E" w:rsidP="00A4615E">
            <w:pPr>
              <w:pStyle w:val="CRCoverPage"/>
              <w:spacing w:after="0"/>
              <w:ind w:left="46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</w:t>
            </w:r>
            <w:r w:rsidR="00467A2B">
              <w:rPr>
                <w:noProof/>
                <w:lang w:val="en-US"/>
              </w:rPr>
              <w:t xml:space="preserve">emoval of </w:t>
            </w:r>
            <w:r>
              <w:rPr>
                <w:noProof/>
                <w:lang w:val="en-US"/>
              </w:rPr>
              <w:t>NOTE 3</w:t>
            </w:r>
            <w:r w:rsidR="00467A2B">
              <w:rPr>
                <w:noProof/>
                <w:lang w:val="en-US"/>
              </w:rPr>
              <w:t xml:space="preserve"> from section 5.1</w:t>
            </w:r>
          </w:p>
          <w:p w14:paraId="2D8ECB45" w14:textId="77777777" w:rsidR="002D23A2" w:rsidRDefault="002D23A2" w:rsidP="00A4615E">
            <w:pPr>
              <w:pStyle w:val="CRCoverPage"/>
              <w:spacing w:after="0"/>
              <w:ind w:left="460"/>
              <w:rPr>
                <w:noProof/>
                <w:lang w:val="en-US"/>
              </w:rPr>
            </w:pPr>
          </w:p>
          <w:p w14:paraId="169D698A" w14:textId="77777777" w:rsidR="002D23A2" w:rsidRDefault="002D23A2" w:rsidP="002D23A2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2FE692F9" w14:textId="77777777" w:rsidR="002D23A2" w:rsidRDefault="002D23A2" w:rsidP="002D23A2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3BA12B01" w14:textId="77777777" w:rsidR="002D23A2" w:rsidRPr="00A4615E" w:rsidRDefault="002D23A2" w:rsidP="002D23A2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rFonts w:cs="Arial"/>
              </w:rPr>
              <w:t xml:space="preserve">NR SA, </w:t>
            </w:r>
            <w:r w:rsidRPr="000C5E51">
              <w:rPr>
                <w:rFonts w:cs="Arial"/>
              </w:rPr>
              <w:t>NR-DC, (NG)EN-DC, NE-DC</w:t>
            </w:r>
            <w:r>
              <w:rPr>
                <w:noProof/>
                <w:lang w:val="en-US"/>
              </w:rPr>
              <w:t xml:space="preserve"> </w:t>
            </w:r>
          </w:p>
          <w:p w14:paraId="30FBA952" w14:textId="77777777" w:rsidR="002D23A2" w:rsidRDefault="002D23A2" w:rsidP="002D23A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19B6E1B" w14:textId="77777777" w:rsidR="002D23A2" w:rsidRDefault="002D23A2" w:rsidP="002D23A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 xml:space="preserve">Impact Analysis: </w:t>
            </w:r>
          </w:p>
          <w:p w14:paraId="02DBC7F2" w14:textId="77777777" w:rsidR="002D23A2" w:rsidRDefault="002D23A2" w:rsidP="002D23A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  <w:p w14:paraId="449242FD" w14:textId="77777777" w:rsidR="002D23A2" w:rsidRDefault="002D23A2" w:rsidP="002D2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 This CR has no impact from functional point of view. </w:t>
            </w:r>
          </w:p>
          <w:p w14:paraId="3A20C6F8" w14:textId="77777777" w:rsidR="002D23A2" w:rsidRDefault="002D23A2" w:rsidP="002D2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The impact can be considered isolated.</w:t>
            </w:r>
          </w:p>
          <w:p w14:paraId="167DE785" w14:textId="77777777" w:rsidR="002D23A2" w:rsidRDefault="002D23A2" w:rsidP="002D23A2">
            <w:pPr>
              <w:pStyle w:val="CRCoverPage"/>
              <w:spacing w:after="0"/>
              <w:rPr>
                <w:noProof/>
              </w:rPr>
            </w:pPr>
          </w:p>
          <w:p w14:paraId="7727A178" w14:textId="77777777" w:rsidR="002D23A2" w:rsidRPr="000C5E51" w:rsidRDefault="002D23A2" w:rsidP="002D23A2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</w:p>
          <w:p w14:paraId="31BC0F22" w14:textId="466A75B9" w:rsidR="002D23A2" w:rsidRDefault="002D23A2" w:rsidP="002D23A2">
            <w:pPr>
              <w:pStyle w:val="CRCoverPage"/>
              <w:spacing w:after="0"/>
              <w:ind w:left="460"/>
              <w:rPr>
                <w:noProof/>
                <w:lang w:val="en-US"/>
              </w:rPr>
            </w:pPr>
            <w:r>
              <w:rPr>
                <w:rFonts w:cs="Arial"/>
              </w:rPr>
              <w:t xml:space="preserve">   No Inter-operability issue foreseen</w:t>
            </w:r>
            <w:r w:rsidRPr="000C5E51">
              <w:rPr>
                <w:rFonts w:cs="Arial"/>
              </w:rPr>
              <w:t>.</w:t>
            </w:r>
            <w:r w:rsidRPr="000C5E51">
              <w:rPr>
                <w:rFonts w:ascii="Segoe UI" w:hAnsi="Segoe UI" w:cs="Segoe UI"/>
              </w:rPr>
              <w:t> </w:t>
            </w:r>
          </w:p>
          <w:p w14:paraId="43DE97C3" w14:textId="67FDCBD4" w:rsidR="0045382C" w:rsidRDefault="0045382C" w:rsidP="00ED4E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382C" w14:paraId="4B1B72D2" w14:textId="77777777" w:rsidTr="00ED4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02649" w14:textId="77777777" w:rsidR="0045382C" w:rsidRDefault="0045382C" w:rsidP="00ED4E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9BD99" w14:textId="77777777" w:rsidR="0045382C" w:rsidRDefault="0045382C" w:rsidP="00ED4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82C" w14:paraId="3394568D" w14:textId="77777777" w:rsidTr="00ED4E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10ACC4" w14:textId="77777777" w:rsidR="0045382C" w:rsidRDefault="0045382C" w:rsidP="00ED4E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29A4D5" w14:textId="308A599D" w:rsidR="0045382C" w:rsidRDefault="0059027A" w:rsidP="00ED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to capture the RAN3 comment</w:t>
            </w:r>
            <w:r w:rsidR="00DD6CF6">
              <w:rPr>
                <w:noProof/>
              </w:rPr>
              <w:t xml:space="preserve"> on the NOTE</w:t>
            </w:r>
            <w:r>
              <w:rPr>
                <w:noProof/>
              </w:rPr>
              <w:t xml:space="preserve"> from the received LS</w:t>
            </w:r>
          </w:p>
          <w:p w14:paraId="6018D445" w14:textId="7E257433" w:rsidR="0059027A" w:rsidRDefault="0059027A" w:rsidP="00ED4E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382C" w14:paraId="65782F2C" w14:textId="77777777" w:rsidTr="00ED4EA8">
        <w:tc>
          <w:tcPr>
            <w:tcW w:w="2694" w:type="dxa"/>
            <w:gridSpan w:val="2"/>
          </w:tcPr>
          <w:p w14:paraId="5CC91FE2" w14:textId="77777777" w:rsidR="0045382C" w:rsidRDefault="0045382C" w:rsidP="00ED4E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D917F0" w14:textId="77777777" w:rsidR="0045382C" w:rsidRDefault="0045382C" w:rsidP="00ED4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82C" w14:paraId="5C35B840" w14:textId="77777777" w:rsidTr="00ED4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B694C8" w14:textId="77777777" w:rsidR="0045382C" w:rsidRDefault="0045382C" w:rsidP="00ED4E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6A8C7" w14:textId="0BCFE74F" w:rsidR="0045382C" w:rsidRDefault="0059027A" w:rsidP="00ED4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45382C" w14:paraId="5D5F8B6A" w14:textId="77777777" w:rsidTr="00ED4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A66EA" w14:textId="77777777" w:rsidR="0045382C" w:rsidRDefault="0045382C" w:rsidP="00ED4E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7AD58F" w14:textId="77777777" w:rsidR="0045382C" w:rsidRDefault="0045382C" w:rsidP="00ED4E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82C" w14:paraId="347D474C" w14:textId="77777777" w:rsidTr="00ED4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451C0" w14:textId="77777777" w:rsidR="0045382C" w:rsidRDefault="0045382C" w:rsidP="00ED4E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711056" w14:textId="77777777" w:rsidR="0045382C" w:rsidRDefault="0045382C" w:rsidP="00ED4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8C880F" w14:textId="77777777" w:rsidR="0045382C" w:rsidRDefault="0045382C" w:rsidP="00ED4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4C98F8" w14:textId="77777777" w:rsidR="0045382C" w:rsidRDefault="0045382C" w:rsidP="00ED4E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951CC3" w14:textId="77777777" w:rsidR="0045382C" w:rsidRDefault="0045382C" w:rsidP="00ED4E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382C" w14:paraId="11B3F002" w14:textId="77777777" w:rsidTr="00ED4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4FC03" w14:textId="77777777" w:rsidR="0045382C" w:rsidRDefault="0045382C" w:rsidP="00ED4E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4CAEB" w14:textId="77777777" w:rsidR="0045382C" w:rsidRDefault="0045382C" w:rsidP="00ED4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96C52" w14:textId="77777777" w:rsidR="0045382C" w:rsidRDefault="0045382C" w:rsidP="00ED4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CD3C30" w14:textId="77777777" w:rsidR="0045382C" w:rsidRDefault="0045382C" w:rsidP="00ED4E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8AD256" w14:textId="77777777" w:rsidR="0045382C" w:rsidRDefault="0045382C" w:rsidP="00ED4E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382C" w14:paraId="011A99E1" w14:textId="77777777" w:rsidTr="00ED4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B2A22" w14:textId="77777777" w:rsidR="0045382C" w:rsidRDefault="0045382C" w:rsidP="00ED4E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C370A" w14:textId="77777777" w:rsidR="0045382C" w:rsidRDefault="0045382C" w:rsidP="00ED4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8488F" w14:textId="77777777" w:rsidR="0045382C" w:rsidRDefault="0045382C" w:rsidP="00ED4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C46C30" w14:textId="77777777" w:rsidR="0045382C" w:rsidRDefault="0045382C" w:rsidP="00ED4E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777044" w14:textId="77777777" w:rsidR="0045382C" w:rsidRDefault="0045382C" w:rsidP="00ED4E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382C" w14:paraId="54730978" w14:textId="77777777" w:rsidTr="00ED4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DF08D" w14:textId="77777777" w:rsidR="0045382C" w:rsidRDefault="0045382C" w:rsidP="00ED4E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2562F" w14:textId="77777777" w:rsidR="0045382C" w:rsidRDefault="0045382C" w:rsidP="00ED4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10517" w14:textId="77777777" w:rsidR="0045382C" w:rsidRDefault="0045382C" w:rsidP="00ED4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ED3027" w14:textId="77777777" w:rsidR="0045382C" w:rsidRDefault="0045382C" w:rsidP="00ED4E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5D181D" w14:textId="77777777" w:rsidR="0045382C" w:rsidRDefault="0045382C" w:rsidP="00ED4E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382C" w14:paraId="25E9A768" w14:textId="77777777" w:rsidTr="00ED4E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F2106" w14:textId="77777777" w:rsidR="0045382C" w:rsidRDefault="0045382C" w:rsidP="00ED4E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2DA9D" w14:textId="77777777" w:rsidR="0045382C" w:rsidRDefault="0045382C" w:rsidP="00ED4EA8">
            <w:pPr>
              <w:pStyle w:val="CRCoverPage"/>
              <w:spacing w:after="0"/>
              <w:rPr>
                <w:noProof/>
              </w:rPr>
            </w:pPr>
          </w:p>
        </w:tc>
      </w:tr>
      <w:tr w:rsidR="0045382C" w14:paraId="13105B6D" w14:textId="77777777" w:rsidTr="00ED4E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C809B1" w14:textId="77777777" w:rsidR="0045382C" w:rsidRDefault="0045382C" w:rsidP="00ED4E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874AA" w14:textId="77777777" w:rsidR="0045382C" w:rsidRDefault="0045382C" w:rsidP="00ED4E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382C" w:rsidRPr="008863B9" w14:paraId="79F44D6C" w14:textId="77777777" w:rsidTr="00ED4E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902AE1" w14:textId="77777777" w:rsidR="0045382C" w:rsidRPr="008863B9" w:rsidRDefault="0045382C" w:rsidP="00ED4E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C9E21D" w14:textId="77777777" w:rsidR="0045382C" w:rsidRPr="008863B9" w:rsidRDefault="0045382C" w:rsidP="00ED4E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382C" w14:paraId="34EA1C51" w14:textId="77777777" w:rsidTr="00ED4E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B0EBD" w14:textId="77777777" w:rsidR="0045382C" w:rsidRDefault="0045382C" w:rsidP="00ED4E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12EB8" w14:textId="77777777" w:rsidR="0045382C" w:rsidRDefault="0045382C" w:rsidP="00ED4E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4D103E" w14:textId="77777777" w:rsidR="0045382C" w:rsidRDefault="0045382C" w:rsidP="0045382C">
      <w:pPr>
        <w:pStyle w:val="CRCoverPage"/>
        <w:spacing w:after="0"/>
        <w:rPr>
          <w:noProof/>
          <w:sz w:val="8"/>
          <w:szCs w:val="8"/>
        </w:rPr>
      </w:pPr>
    </w:p>
    <w:p w14:paraId="6B74D291" w14:textId="77777777" w:rsidR="0045382C" w:rsidRDefault="0045382C" w:rsidP="0045382C">
      <w:pPr>
        <w:rPr>
          <w:noProof/>
        </w:rPr>
        <w:sectPr w:rsidR="0045382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2DC7C8" w14:textId="77777777" w:rsidR="00A4615E" w:rsidRPr="004C6D54" w:rsidRDefault="00A4615E" w:rsidP="00A461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lastRenderedPageBreak/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5ECAA858" w14:textId="77777777" w:rsidR="00D00591" w:rsidRDefault="00D00591" w:rsidP="00D5012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3" w:name="_Toc52567302"/>
    </w:p>
    <w:p w14:paraId="7DD48712" w14:textId="600945E1" w:rsidR="00D50129" w:rsidRPr="00D50129" w:rsidRDefault="00D50129" w:rsidP="00D5012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r w:rsidRPr="00D50129">
        <w:rPr>
          <w:rFonts w:ascii="Arial" w:hAnsi="Arial"/>
          <w:sz w:val="32"/>
          <w:lang w:eastAsia="ja-JP"/>
        </w:rPr>
        <w:t>5.1</w:t>
      </w:r>
      <w:r w:rsidRPr="00D50129">
        <w:rPr>
          <w:rFonts w:ascii="Arial" w:hAnsi="Arial"/>
          <w:sz w:val="32"/>
          <w:lang w:eastAsia="ja-JP"/>
        </w:rPr>
        <w:tab/>
        <w:t>Architecture</w:t>
      </w:r>
      <w:bookmarkEnd w:id="3"/>
    </w:p>
    <w:p w14:paraId="5D4EA730" w14:textId="77777777" w:rsidR="00D50129" w:rsidRPr="00D50129" w:rsidRDefault="00D50129" w:rsidP="00D5012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50129">
        <w:rPr>
          <w:lang w:eastAsia="ja-JP"/>
        </w:rPr>
        <w:t>Figure 5.1-1 shows the architecture in 5GS applicable to positioning of a UE with NR or E-UTRA</w:t>
      </w:r>
      <w:r w:rsidRPr="00D50129" w:rsidDel="00BD7758">
        <w:rPr>
          <w:lang w:eastAsia="ja-JP"/>
        </w:rPr>
        <w:t xml:space="preserve"> </w:t>
      </w:r>
      <w:r w:rsidRPr="00D50129">
        <w:rPr>
          <w:lang w:eastAsia="ja-JP"/>
        </w:rPr>
        <w:t>access.</w:t>
      </w:r>
    </w:p>
    <w:p w14:paraId="2D70BAC6" w14:textId="77777777" w:rsidR="00D50129" w:rsidRPr="00D50129" w:rsidRDefault="00D50129" w:rsidP="00D5012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50129">
        <w:rPr>
          <w:lang w:eastAsia="ja-JP"/>
        </w:rPr>
        <w:t>The AMF receives a request for some location service associated with a particular target UE from another entity (e.g., GMLC or UE) or the AMF itself decides to initiate some location service on behalf of a particular target UE (e.g., for an IMS emergency call from the UE) as described in TS 23.502 [26] and TS 23.273 [35]. The AMF then sends a location services request to an LMF. The LMF processes the location services request which may include transferring assistance data to the target UE to assist with UE-based and/or UE-assisted positioning and/or may include positioning of the target UE. The LMF then returns the result of the location service back to the AMF (e.g., a position estimate for the UE. In the case of a location service requested by an entity other than the AMF (e.g., a GMLC or UE), the AMF returns the location service result to this entity.</w:t>
      </w:r>
    </w:p>
    <w:p w14:paraId="58BA0BB4" w14:textId="77777777" w:rsidR="00D50129" w:rsidRPr="00D50129" w:rsidRDefault="00D50129" w:rsidP="00D5012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50129">
        <w:rPr>
          <w:lang w:eastAsia="ja-JP"/>
        </w:rPr>
        <w:t>An NG-RAN node may control several TRPs/TPs, such as remote radio heads, or DL-PRS-only TPs for support of PRS-based TBS.</w:t>
      </w:r>
    </w:p>
    <w:p w14:paraId="745FE70F" w14:textId="77777777" w:rsidR="00D50129" w:rsidRPr="00D50129" w:rsidRDefault="00D50129" w:rsidP="00D5012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50129">
        <w:rPr>
          <w:lang w:eastAsia="ja-JP"/>
        </w:rPr>
        <w:t xml:space="preserve">An LMF may have a </w:t>
      </w:r>
      <w:r w:rsidRPr="00D50129">
        <w:rPr>
          <w:rFonts w:eastAsia="Yu Mincho"/>
          <w:lang w:eastAsia="ja-JP"/>
        </w:rPr>
        <w:t xml:space="preserve">proprietary </w:t>
      </w:r>
      <w:r w:rsidRPr="00D50129">
        <w:rPr>
          <w:lang w:eastAsia="ja-JP"/>
        </w:rPr>
        <w:t>signalling connection to an E-SMLC which may enable an LMF to access information from E</w:t>
      </w:r>
      <w:r w:rsidRPr="00D50129">
        <w:rPr>
          <w:lang w:eastAsia="ja-JP"/>
        </w:rPr>
        <w:noBreakHyphen/>
        <w:t xml:space="preserve">UTRAN (e.g. to support the OTDOA for E-UTRA positioning method using downlink measurements obtained by a target UE of signals from </w:t>
      </w:r>
      <w:proofErr w:type="spellStart"/>
      <w:r w:rsidRPr="00D50129">
        <w:rPr>
          <w:lang w:eastAsia="ja-JP"/>
        </w:rPr>
        <w:t>eNBs</w:t>
      </w:r>
      <w:proofErr w:type="spellEnd"/>
      <w:r w:rsidRPr="00D50129">
        <w:rPr>
          <w:lang w:eastAsia="ja-JP"/>
        </w:rPr>
        <w:t xml:space="preserve"> and/or PRS-only TPs in E-UTRAN). Details of the signalling interaction between an LMF and E-SMLC are outside the scope of this specification.</w:t>
      </w:r>
    </w:p>
    <w:p w14:paraId="1E300F28" w14:textId="77777777" w:rsidR="00D50129" w:rsidRPr="00D50129" w:rsidRDefault="00D50129" w:rsidP="00D50129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  <w:r w:rsidRPr="00D50129">
        <w:rPr>
          <w:lang w:eastAsia="ja-JP"/>
        </w:rPr>
        <w:t xml:space="preserve">An LMF may have a </w:t>
      </w:r>
      <w:r w:rsidRPr="00D50129">
        <w:rPr>
          <w:rFonts w:eastAsia="Yu Mincho"/>
          <w:lang w:eastAsia="ja-JP"/>
        </w:rPr>
        <w:t xml:space="preserve">proprietary </w:t>
      </w:r>
      <w:r w:rsidRPr="00D50129">
        <w:rPr>
          <w:lang w:eastAsia="ja-JP"/>
        </w:rPr>
        <w:t>signalling connection to an SLP. The SLP is the SUPL entity responsible for positioning over the user plane. Further details of user-plane positioning are provided in [15][16].</w:t>
      </w:r>
      <w:r w:rsidRPr="00D50129">
        <w:rPr>
          <w:rFonts w:eastAsia="Yu Mincho"/>
          <w:lang w:eastAsia="ja-JP"/>
        </w:rPr>
        <w:t xml:space="preserve"> Details of the signalling interaction between an LMF and SLP are outside the scope of this specification.</w:t>
      </w:r>
    </w:p>
    <w:p w14:paraId="34C229CE" w14:textId="4E37846B" w:rsidR="00D50129" w:rsidRDefault="00D50129" w:rsidP="00D5012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del w:id="4" w:author="Ericsson" w:date="2020-10-17T19:25:00Z">
        <w:r w:rsidRPr="00D50129" w:rsidDel="00D50129">
          <w:rPr>
            <w:rFonts w:ascii="Arial" w:hAnsi="Arial"/>
            <w:b/>
            <w:lang w:eastAsia="ja-JP"/>
          </w:rPr>
          <w:object w:dxaOrig="10876" w:dyaOrig="5281" w14:anchorId="3FECE3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34pt" o:ole="">
              <v:imagedata r:id="rId15" o:title=""/>
            </v:shape>
            <o:OLEObject Type="Embed" ProgID="Visio.Drawing.15" ShapeID="_x0000_i1025" DrawAspect="Content" ObjectID="_1664906186" r:id="rId16"/>
          </w:object>
        </w:r>
      </w:del>
    </w:p>
    <w:p w14:paraId="3A2F505F" w14:textId="4ABF4BE2" w:rsidR="00D50129" w:rsidRDefault="00C03969" w:rsidP="00D5012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ins w:id="5" w:author="Ericsson" w:date="2020-10-17T19:30:00Z">
        <w:r w:rsidRPr="006A4BEA">
          <w:object w:dxaOrig="10875" w:dyaOrig="5280" w14:anchorId="1E2B4F4E">
            <v:shape id="_x0000_i1026" type="#_x0000_t75" style="width:481.5pt;height:234pt" o:ole="">
              <v:imagedata r:id="rId17" o:title=""/>
            </v:shape>
            <o:OLEObject Type="Embed" ProgID="Visio.Drawing.15" ShapeID="_x0000_i1026" DrawAspect="Content" ObjectID="_1664906187" r:id="rId18"/>
          </w:object>
        </w:r>
      </w:ins>
    </w:p>
    <w:p w14:paraId="43D03A5F" w14:textId="4296D3B5" w:rsidR="00D50129" w:rsidRPr="00D50129" w:rsidRDefault="00D50129" w:rsidP="00D5012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Yu Mincho" w:hAnsi="Arial"/>
          <w:b/>
          <w:lang w:eastAsia="ja-JP"/>
        </w:rPr>
      </w:pPr>
    </w:p>
    <w:p w14:paraId="17CA8720" w14:textId="77777777" w:rsidR="00D50129" w:rsidRPr="00D50129" w:rsidRDefault="00D50129" w:rsidP="00D5012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S Mincho" w:hAnsi="Arial"/>
          <w:b/>
          <w:lang w:eastAsia="ja-JP"/>
        </w:rPr>
      </w:pPr>
      <w:r w:rsidRPr="00D50129">
        <w:rPr>
          <w:rFonts w:ascii="Arial" w:eastAsia="MS Mincho" w:hAnsi="Arial"/>
          <w:b/>
          <w:lang w:eastAsia="ja-JP"/>
        </w:rPr>
        <w:t>Figure 5.1-1: UE Positioning Overall Architecture applicable to NG-RAN</w:t>
      </w:r>
    </w:p>
    <w:p w14:paraId="4FAE8E72" w14:textId="77777777" w:rsidR="00D50129" w:rsidRPr="00D50129" w:rsidRDefault="00D50129" w:rsidP="00D5012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  <w:lang w:eastAsia="ja-JP"/>
        </w:rPr>
      </w:pPr>
      <w:r w:rsidRPr="00D50129">
        <w:rPr>
          <w:rFonts w:eastAsia="MS Mincho"/>
          <w:lang w:eastAsia="ja-JP"/>
        </w:rPr>
        <w:t>NOTE 1:</w:t>
      </w:r>
      <w:r w:rsidRPr="00D50129">
        <w:rPr>
          <w:rFonts w:eastAsia="MS Mincho"/>
          <w:lang w:eastAsia="ja-JP"/>
        </w:rPr>
        <w:tab/>
        <w:t>Void</w:t>
      </w:r>
    </w:p>
    <w:p w14:paraId="769B919D" w14:textId="77777777" w:rsidR="00D50129" w:rsidRPr="00D50129" w:rsidRDefault="00D50129" w:rsidP="00D5012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  <w:lang w:eastAsia="ja-JP"/>
        </w:rPr>
      </w:pPr>
      <w:r w:rsidRPr="00D50129">
        <w:rPr>
          <w:rFonts w:eastAsia="MS Mincho"/>
          <w:lang w:eastAsia="ja-JP"/>
        </w:rPr>
        <w:t>NOTE 2:</w:t>
      </w:r>
      <w:r w:rsidRPr="00D50129">
        <w:rPr>
          <w:rFonts w:eastAsia="MS Mincho"/>
          <w:lang w:eastAsia="ja-JP"/>
        </w:rPr>
        <w:tab/>
        <w:t>Void</w:t>
      </w:r>
    </w:p>
    <w:p w14:paraId="492E2AF2" w14:textId="56807EB2" w:rsidR="00D50129" w:rsidRPr="00D50129" w:rsidRDefault="00D50129" w:rsidP="00D5012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 w:rsidRPr="00D50129">
        <w:rPr>
          <w:lang w:eastAsia="ja-JP"/>
        </w:rPr>
        <w:t>NOTE 3:</w:t>
      </w:r>
      <w:r w:rsidRPr="00D50129">
        <w:rPr>
          <w:lang w:eastAsia="ja-JP"/>
        </w:rPr>
        <w:tab/>
      </w:r>
      <w:ins w:id="6" w:author="Ericsson" w:date="2020-10-17T19:28:00Z">
        <w:r w:rsidR="00C03969">
          <w:rPr>
            <w:lang w:eastAsia="ja-JP"/>
          </w:rPr>
          <w:t>Void</w:t>
        </w:r>
      </w:ins>
      <w:del w:id="7" w:author="Ericsson" w:date="2020-10-17T19:28:00Z">
        <w:r w:rsidRPr="00D50129" w:rsidDel="00C03969">
          <w:rPr>
            <w:rFonts w:eastAsia="MS Mincho"/>
            <w:lang w:eastAsia="ja-JP"/>
          </w:rPr>
          <w:delText>Proprietary interface possible.</w:delText>
        </w:r>
      </w:del>
    </w:p>
    <w:p w14:paraId="0B3269F2" w14:textId="77777777" w:rsidR="00D50129" w:rsidRPr="00D50129" w:rsidRDefault="00D50129" w:rsidP="00D5012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50129">
        <w:rPr>
          <w:lang w:eastAsia="ja-JP"/>
        </w:rPr>
        <w:t>In case of split gNB architecture, a gNB-DU may include TRP functionality where the TRP functionality may support functions for a TP, RP or both TP and RP. A gNB-DU which includes TRP functionality does not need to offer cell services.</w:t>
      </w:r>
    </w:p>
    <w:p w14:paraId="490E6CAF" w14:textId="6DEE7263" w:rsidR="00032C48" w:rsidRDefault="00032C48" w:rsidP="0045382C">
      <w:pPr>
        <w:rPr>
          <w:b/>
          <w:highlight w:val="yellow"/>
          <w:lang w:val="en-US"/>
        </w:rPr>
      </w:pPr>
    </w:p>
    <w:p w14:paraId="281AB20A" w14:textId="63E68248" w:rsidR="0059027A" w:rsidRDefault="0059027A" w:rsidP="0059027A">
      <w:pPr>
        <w:rPr>
          <w:b/>
          <w:highlight w:val="yellow"/>
          <w:lang w:val="en-US"/>
        </w:rPr>
      </w:pPr>
    </w:p>
    <w:p w14:paraId="1D20E8F0" w14:textId="1294FE6E" w:rsidR="00A4615E" w:rsidRDefault="00A4615E" w:rsidP="0059027A">
      <w:pPr>
        <w:rPr>
          <w:b/>
          <w:highlight w:val="yellow"/>
          <w:lang w:val="en-US"/>
        </w:rPr>
      </w:pPr>
    </w:p>
    <w:p w14:paraId="63F3872F" w14:textId="19A4E01E" w:rsidR="00A4615E" w:rsidRPr="004C6D54" w:rsidRDefault="00A4615E" w:rsidP="00A461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lastRenderedPageBreak/>
        <w:t>End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78F1811F" w14:textId="77777777" w:rsidR="00A4615E" w:rsidRDefault="00A4615E" w:rsidP="0059027A">
      <w:pPr>
        <w:rPr>
          <w:b/>
          <w:highlight w:val="yellow"/>
          <w:lang w:val="en-US"/>
        </w:rPr>
      </w:pPr>
    </w:p>
    <w:sectPr w:rsidR="00A461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75A8D1" w14:textId="77777777" w:rsidR="00016FC8" w:rsidRDefault="00016FC8">
      <w:pPr>
        <w:spacing w:after="0"/>
      </w:pPr>
      <w:r>
        <w:separator/>
      </w:r>
    </w:p>
  </w:endnote>
  <w:endnote w:type="continuationSeparator" w:id="0">
    <w:p w14:paraId="0E5A5666" w14:textId="77777777" w:rsidR="00016FC8" w:rsidRDefault="00016F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A5E928" w14:textId="77777777" w:rsidR="00016FC8" w:rsidRDefault="00016FC8">
      <w:pPr>
        <w:spacing w:after="0"/>
      </w:pPr>
      <w:r>
        <w:separator/>
      </w:r>
    </w:p>
  </w:footnote>
  <w:footnote w:type="continuationSeparator" w:id="0">
    <w:p w14:paraId="68E29E7F" w14:textId="77777777" w:rsidR="00016FC8" w:rsidRDefault="00016F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78647" w14:textId="77777777" w:rsidR="00ED4EA8" w:rsidRDefault="00ED4E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A47F46"/>
    <w:multiLevelType w:val="hybridMultilevel"/>
    <w:tmpl w:val="54EEBF50"/>
    <w:lvl w:ilvl="0" w:tplc="455E87C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C45"/>
    <w:rsid w:val="00016FC8"/>
    <w:rsid w:val="00032C48"/>
    <w:rsid w:val="0024052D"/>
    <w:rsid w:val="002712DE"/>
    <w:rsid w:val="002A610B"/>
    <w:rsid w:val="002D23A2"/>
    <w:rsid w:val="003606C0"/>
    <w:rsid w:val="003A4CA8"/>
    <w:rsid w:val="003D0C45"/>
    <w:rsid w:val="004215EB"/>
    <w:rsid w:val="0045382C"/>
    <w:rsid w:val="00467A2B"/>
    <w:rsid w:val="00546F0F"/>
    <w:rsid w:val="0059027A"/>
    <w:rsid w:val="006C0BDB"/>
    <w:rsid w:val="00742D3E"/>
    <w:rsid w:val="007E692A"/>
    <w:rsid w:val="00807B7A"/>
    <w:rsid w:val="009D12EC"/>
    <w:rsid w:val="00A4615E"/>
    <w:rsid w:val="00A82044"/>
    <w:rsid w:val="00C03969"/>
    <w:rsid w:val="00C27D24"/>
    <w:rsid w:val="00D00591"/>
    <w:rsid w:val="00D50129"/>
    <w:rsid w:val="00DD6CF6"/>
    <w:rsid w:val="00E26647"/>
    <w:rsid w:val="00EC2196"/>
    <w:rsid w:val="00EC25A8"/>
    <w:rsid w:val="00ED4EA8"/>
    <w:rsid w:val="00FE1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817D9"/>
  <w15:chartTrackingRefBased/>
  <w15:docId w15:val="{CE4BDA8C-9746-43F4-82B9-FAEB92A08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6CF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link w:val="Heading1Char"/>
    <w:uiPriority w:val="9"/>
    <w:qFormat/>
    <w:rsid w:val="002712DE"/>
    <w:pPr>
      <w:keepNext/>
      <w:spacing w:before="240" w:after="0"/>
      <w:jc w:val="both"/>
      <w:outlineLvl w:val="0"/>
    </w:pPr>
    <w:rPr>
      <w:rFonts w:ascii="Calibri Light" w:eastAsiaTheme="minorHAnsi" w:hAnsi="Calibri Light" w:cs="Calibri Light"/>
      <w:color w:val="2F5496"/>
      <w:kern w:val="36"/>
      <w:sz w:val="32"/>
      <w:szCs w:val="32"/>
      <w:lang w:val="sv-SE" w:eastAsia="sv-S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027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2712DE"/>
    <w:pPr>
      <w:keepNext/>
      <w:overflowPunct w:val="0"/>
      <w:autoSpaceDE w:val="0"/>
      <w:autoSpaceDN w:val="0"/>
      <w:spacing w:before="120"/>
      <w:ind w:left="1134" w:hanging="1134"/>
      <w:outlineLvl w:val="2"/>
    </w:pPr>
    <w:rPr>
      <w:rFonts w:ascii="Arial" w:eastAsiaTheme="minorHAnsi" w:hAnsi="Arial" w:cs="Arial"/>
      <w:sz w:val="28"/>
      <w:szCs w:val="28"/>
      <w:lang w:val="sv-SE"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4EA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027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45382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45382C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45382C"/>
    <w:rPr>
      <w:rFonts w:ascii="Arial" w:eastAsia="Times New Roman" w:hAnsi="Arial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A4CA8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4C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4CA8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712DE"/>
    <w:rPr>
      <w:rFonts w:ascii="Calibri Light" w:hAnsi="Calibri Light" w:cs="Calibri Light"/>
      <w:color w:val="2F5496"/>
      <w:kern w:val="36"/>
      <w:sz w:val="32"/>
      <w:szCs w:val="32"/>
      <w:lang w:eastAsia="sv-S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12DE"/>
    <w:rPr>
      <w:rFonts w:ascii="Arial" w:hAnsi="Arial" w:cs="Arial"/>
      <w:sz w:val="28"/>
      <w:szCs w:val="28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027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027A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4EA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A4615E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styleId="FollowedHyperlink">
    <w:name w:val="FollowedHyperlink"/>
    <w:basedOn w:val="DefaultParagraphFont"/>
    <w:uiPriority w:val="99"/>
    <w:semiHidden/>
    <w:unhideWhenUsed/>
    <w:rsid w:val="0024052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4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ran/WG3_Iu/TSGR3_109-e/Docs/R3-205719.zip" TargetMode="Externa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1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869AADA-86C2-4076-9FAA-CDFE260586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7621D9-64C2-42B9-8DCC-8DCD793680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44D15C-2EA3-48B6-8BB6-0732A416746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749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</cp:lastModifiedBy>
  <cp:revision>4</cp:revision>
  <dcterms:created xsi:type="dcterms:W3CDTF">2020-10-22T19:09:00Z</dcterms:created>
  <dcterms:modified xsi:type="dcterms:W3CDTF">2020-10-22T19:10:00Z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